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4B68D2A1"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3B064B">
        <w:rPr>
          <w:rFonts w:eastAsia="Times New Roman"/>
          <w:bCs/>
          <w:sz w:val="24"/>
          <w:szCs w:val="24"/>
          <w:lang w:eastAsia="ja-JP"/>
        </w:rPr>
        <w:t xml:space="preserve">Meeting AH-1801                                                                    </w:t>
      </w:r>
      <w:bookmarkStart w:id="1" w:name="_GoBack"/>
      <w:r w:rsidR="00056613" w:rsidRPr="00056613">
        <w:rPr>
          <w:rFonts w:eastAsia="Times New Roman"/>
          <w:bCs/>
          <w:sz w:val="24"/>
          <w:szCs w:val="24"/>
          <w:lang w:eastAsia="ja-JP"/>
        </w:rPr>
        <w:t>R2-1800973</w:t>
      </w:r>
      <w:bookmarkEnd w:id="1"/>
    </w:p>
    <w:p w14:paraId="54A057F1" w14:textId="555910C1" w:rsidR="00156A1A" w:rsidRDefault="00770463"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 xml:space="preserve">Vancouver, Canada, </w:t>
      </w:r>
      <w:r w:rsidR="003B064B">
        <w:rPr>
          <w:rFonts w:eastAsia="Times New Roman"/>
          <w:bCs/>
          <w:sz w:val="24"/>
          <w:szCs w:val="24"/>
          <w:lang w:eastAsia="ja-JP"/>
        </w:rPr>
        <w:t xml:space="preserve">22nd – 26th </w:t>
      </w:r>
      <w:r>
        <w:rPr>
          <w:rFonts w:eastAsia="Times New Roman"/>
          <w:bCs/>
          <w:sz w:val="24"/>
          <w:szCs w:val="24"/>
          <w:lang w:eastAsia="ja-JP"/>
        </w:rPr>
        <w:t>January 2018</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464EC969"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B73859">
        <w:rPr>
          <w:b/>
          <w:noProof/>
          <w:sz w:val="24"/>
        </w:rPr>
        <w:t>4.1.3.1</w:t>
      </w:r>
    </w:p>
    <w:p w14:paraId="3495DAAD" w14:textId="18393655" w:rsidR="00156A1A" w:rsidRPr="009A6513" w:rsidRDefault="00765A0B" w:rsidP="00765A0B">
      <w:pPr>
        <w:pStyle w:val="CRCoverPage"/>
        <w:ind w:left="1988" w:hanging="1988"/>
        <w:rPr>
          <w:b/>
          <w:noProof/>
          <w:sz w:val="24"/>
        </w:rPr>
      </w:pPr>
      <w:r>
        <w:rPr>
          <w:b/>
          <w:noProof/>
          <w:sz w:val="24"/>
        </w:rPr>
        <w:t>Sou</w:t>
      </w:r>
      <w:r w:rsidR="0030246D">
        <w:rPr>
          <w:b/>
          <w:noProof/>
          <w:sz w:val="24"/>
        </w:rPr>
        <w:t>r</w:t>
      </w:r>
      <w:r>
        <w:rPr>
          <w:b/>
          <w:noProof/>
          <w:sz w:val="24"/>
        </w:rPr>
        <w:t>ce:</w:t>
      </w:r>
      <w:r>
        <w:rPr>
          <w:b/>
          <w:noProof/>
          <w:sz w:val="24"/>
        </w:rPr>
        <w:tab/>
      </w:r>
      <w:r w:rsidR="003A282C">
        <w:rPr>
          <w:b/>
          <w:noProof/>
          <w:sz w:val="24"/>
        </w:rPr>
        <w:t>MediaTek Inc.</w:t>
      </w:r>
    </w:p>
    <w:p w14:paraId="73F2EB7F" w14:textId="4D7E37B7"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431788">
        <w:rPr>
          <w:b/>
          <w:noProof/>
          <w:sz w:val="24"/>
        </w:rPr>
        <w:t>SCG Configuration upon Handover F</w:t>
      </w:r>
      <w:r w:rsidR="00F87E42">
        <w:rPr>
          <w:b/>
          <w:noProof/>
          <w:sz w:val="24"/>
        </w:rPr>
        <w:t>ailure</w:t>
      </w:r>
    </w:p>
    <w:bookmarkEnd w:id="2"/>
    <w:bookmarkEnd w:id="3"/>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5CFDCFD" w:rsidR="008135C8" w:rsidRDefault="00E36DE6" w:rsidP="008135C8">
      <w:pPr>
        <w:pStyle w:val="Doc-text2"/>
        <w:tabs>
          <w:tab w:val="left" w:pos="340"/>
        </w:tabs>
        <w:ind w:left="0" w:firstLine="0"/>
        <w:jc w:val="both"/>
      </w:pPr>
      <w:r>
        <w:t xml:space="preserve">In the </w:t>
      </w:r>
      <w:r w:rsidR="00F87E42">
        <w:t>last few</w:t>
      </w:r>
      <w:r w:rsidR="00D83562" w:rsidRPr="00D83562">
        <w:t xml:space="preserve"> meetings, RAN2 has reached some agreements </w:t>
      </w:r>
      <w:r w:rsidR="00F87E42">
        <w:t>on how to handle SCG configuration upon SCG Failure or handover failure (</w:t>
      </w:r>
      <w:r w:rsidR="00982231">
        <w:t>r</w:t>
      </w:r>
      <w:r w:rsidR="00F87E42">
        <w:t>e-establishment)</w:t>
      </w:r>
      <w:r w:rsidR="006A22CD">
        <w:t>.</w:t>
      </w:r>
    </w:p>
    <w:p w14:paraId="277A927C" w14:textId="77777777" w:rsidR="00D83562" w:rsidRDefault="00D83562" w:rsidP="008135C8">
      <w:pPr>
        <w:pStyle w:val="Doc-text2"/>
        <w:tabs>
          <w:tab w:val="left" w:pos="340"/>
        </w:tabs>
        <w:ind w:left="0" w:firstLine="0"/>
        <w:jc w:val="both"/>
      </w:pPr>
    </w:p>
    <w:p w14:paraId="5E14FAAD" w14:textId="14762165" w:rsidR="008C0C31" w:rsidRDefault="00F87E42"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RAN2#99</w:t>
      </w:r>
    </w:p>
    <w:p w14:paraId="14D27BEB" w14:textId="1E346B0C" w:rsidR="00F87E42" w:rsidRDefault="00F87E42" w:rsidP="00F87E42">
      <w:pPr>
        <w:pStyle w:val="Doc-text2"/>
        <w:pBdr>
          <w:top w:val="single" w:sz="4" w:space="1" w:color="auto"/>
          <w:left w:val="single" w:sz="4" w:space="4" w:color="auto"/>
          <w:bottom w:val="single" w:sz="4" w:space="1" w:color="auto"/>
          <w:right w:val="single" w:sz="4" w:space="4" w:color="auto"/>
        </w:pBdr>
      </w:pPr>
      <w:r w:rsidRPr="00CF4F46">
        <w:t>Agreements:</w:t>
      </w:r>
    </w:p>
    <w:p w14:paraId="12EBEDFF" w14:textId="77777777" w:rsidR="00F87E42" w:rsidRPr="00BA141F" w:rsidRDefault="00F87E42" w:rsidP="00F87E42">
      <w:pPr>
        <w:pStyle w:val="Doc-text2"/>
        <w:pBdr>
          <w:top w:val="single" w:sz="4" w:space="1" w:color="auto"/>
          <w:left w:val="single" w:sz="4" w:space="4" w:color="auto"/>
          <w:bottom w:val="single" w:sz="4" w:space="1" w:color="auto"/>
          <w:right w:val="single" w:sz="4" w:space="4" w:color="auto"/>
        </w:pBdr>
      </w:pPr>
      <w:r w:rsidRPr="00BA141F">
        <w:t>1:</w:t>
      </w:r>
      <w:r w:rsidRPr="00BA141F">
        <w:tab/>
        <w:t>After SCG failure,  the UE continues to perform measurements based on the SN measurement configuration. (UE does not autonomously change the routing of the SN measurements). Consequence is that, if the SN measurement configuration configured the UE to route measurements via MN, then these will continue to be reported after the SCG failure.</w:t>
      </w:r>
    </w:p>
    <w:p w14:paraId="0015FC00" w14:textId="77777777" w:rsidR="00F87E42" w:rsidRPr="00BA141F" w:rsidRDefault="00F87E42" w:rsidP="00F87E42">
      <w:pPr>
        <w:pStyle w:val="Doc-text2"/>
        <w:pBdr>
          <w:top w:val="single" w:sz="4" w:space="1" w:color="auto"/>
          <w:left w:val="single" w:sz="4" w:space="4" w:color="auto"/>
          <w:bottom w:val="single" w:sz="4" w:space="1" w:color="auto"/>
          <w:right w:val="single" w:sz="4" w:space="4" w:color="auto"/>
        </w:pBdr>
      </w:pPr>
    </w:p>
    <w:p w14:paraId="66712D7E" w14:textId="77777777" w:rsidR="00F87E42" w:rsidRPr="00BA141F" w:rsidRDefault="00F87E42" w:rsidP="00F87E42">
      <w:pPr>
        <w:pStyle w:val="Doc-text2"/>
        <w:pBdr>
          <w:top w:val="single" w:sz="4" w:space="1" w:color="auto"/>
          <w:left w:val="single" w:sz="4" w:space="4" w:color="auto"/>
          <w:bottom w:val="single" w:sz="4" w:space="1" w:color="auto"/>
          <w:right w:val="single" w:sz="4" w:space="4" w:color="auto"/>
        </w:pBdr>
      </w:pPr>
      <w:r w:rsidRPr="00BA141F">
        <w:t>2:</w:t>
      </w:r>
      <w:r w:rsidRPr="00BA141F">
        <w:tab/>
        <w:t>Upon detection of SCG failure, UE performs following steps (as in LTE-DC):</w:t>
      </w:r>
    </w:p>
    <w:p w14:paraId="1EEB1C09" w14:textId="77777777" w:rsidR="00F87E42" w:rsidRPr="00BA141F" w:rsidRDefault="00F87E42" w:rsidP="00F87E42">
      <w:pPr>
        <w:pStyle w:val="Doc-text2"/>
        <w:pBdr>
          <w:top w:val="single" w:sz="4" w:space="1" w:color="auto"/>
          <w:left w:val="single" w:sz="4" w:space="4" w:color="auto"/>
          <w:bottom w:val="single" w:sz="4" w:space="1" w:color="auto"/>
          <w:right w:val="single" w:sz="4" w:space="4" w:color="auto"/>
        </w:pBdr>
      </w:pPr>
      <w:r w:rsidRPr="00BA141F">
        <w:tab/>
      </w:r>
      <w:r w:rsidRPr="00F87E42">
        <w:rPr>
          <w:highlight w:val="yellow"/>
        </w:rPr>
        <w:t>1) UE keeps the current SCG configuration used prior to detection of SCG failure</w:t>
      </w:r>
    </w:p>
    <w:p w14:paraId="3C9F3D8B" w14:textId="77777777" w:rsidR="00F87E42" w:rsidRPr="00BA141F" w:rsidRDefault="00F87E42" w:rsidP="00F87E42">
      <w:pPr>
        <w:pStyle w:val="Doc-text2"/>
        <w:pBdr>
          <w:top w:val="single" w:sz="4" w:space="1" w:color="auto"/>
          <w:left w:val="single" w:sz="4" w:space="4" w:color="auto"/>
          <w:bottom w:val="single" w:sz="4" w:space="1" w:color="auto"/>
          <w:right w:val="single" w:sz="4" w:space="4" w:color="auto"/>
        </w:pBdr>
      </w:pPr>
      <w:r w:rsidRPr="00BA141F">
        <w:tab/>
        <w:t>2) Perform UE actions corresponding to SCG failure (i.e. suspension of SCG transmissions and SCG failure report transmission to MN)</w:t>
      </w:r>
    </w:p>
    <w:p w14:paraId="4408C0C8" w14:textId="77777777" w:rsidR="00F87E42" w:rsidRPr="00BA141F" w:rsidRDefault="00F87E42" w:rsidP="00F87E42">
      <w:pPr>
        <w:pStyle w:val="Doc-text2"/>
        <w:pBdr>
          <w:top w:val="single" w:sz="4" w:space="1" w:color="auto"/>
          <w:left w:val="single" w:sz="4" w:space="4" w:color="auto"/>
          <w:bottom w:val="single" w:sz="4" w:space="1" w:color="auto"/>
          <w:right w:val="single" w:sz="4" w:space="4" w:color="auto"/>
        </w:pBdr>
      </w:pPr>
    </w:p>
    <w:p w14:paraId="1ED896D8" w14:textId="77777777" w:rsidR="00F87E42" w:rsidRPr="00BA141F" w:rsidRDefault="00F87E42" w:rsidP="00F87E42">
      <w:pPr>
        <w:pStyle w:val="Doc-text2"/>
        <w:pBdr>
          <w:top w:val="single" w:sz="4" w:space="1" w:color="auto"/>
          <w:left w:val="single" w:sz="4" w:space="4" w:color="auto"/>
          <w:bottom w:val="single" w:sz="4" w:space="1" w:color="auto"/>
          <w:right w:val="single" w:sz="4" w:space="4" w:color="auto"/>
        </w:pBdr>
      </w:pPr>
      <w:r w:rsidRPr="00BA141F">
        <w:t>3:</w:t>
      </w:r>
      <w:r w:rsidRPr="00BA141F">
        <w:tab/>
        <w:t xml:space="preserve">Measurement results provided in SCGFailureInformation message can be forward to the SN by inter node message (encoded in NR RRC format as previously agreed). </w:t>
      </w:r>
    </w:p>
    <w:p w14:paraId="761F9C4E" w14:textId="77777777" w:rsidR="00F87E42" w:rsidRPr="00BA141F" w:rsidRDefault="00F87E42" w:rsidP="00F87E42">
      <w:pPr>
        <w:pStyle w:val="Doc-text2"/>
        <w:pBdr>
          <w:top w:val="single" w:sz="4" w:space="1" w:color="auto"/>
          <w:left w:val="single" w:sz="4" w:space="4" w:color="auto"/>
          <w:bottom w:val="single" w:sz="4" w:space="1" w:color="auto"/>
          <w:right w:val="single" w:sz="4" w:space="4" w:color="auto"/>
        </w:pBdr>
      </w:pPr>
      <w:r w:rsidRPr="00BA141F">
        <w:t xml:space="preserve">FFS Whether the measurement results provided in SCGFailureInformation are encoded according to LTE RRC or NR RRC. </w:t>
      </w:r>
    </w:p>
    <w:p w14:paraId="53F5B6E4" w14:textId="77777777" w:rsidR="00F87E42" w:rsidRDefault="00F87E42" w:rsidP="00BE2E42">
      <w:pPr>
        <w:pStyle w:val="Doc-text2"/>
        <w:pBdr>
          <w:top w:val="single" w:sz="4" w:space="1" w:color="auto"/>
          <w:left w:val="single" w:sz="4" w:space="4" w:color="auto"/>
          <w:bottom w:val="single" w:sz="4" w:space="1" w:color="auto"/>
          <w:right w:val="single" w:sz="4" w:space="4" w:color="auto"/>
        </w:pBdr>
        <w:spacing w:line="360" w:lineRule="auto"/>
        <w:rPr>
          <w:b/>
        </w:rPr>
      </w:pPr>
    </w:p>
    <w:p w14:paraId="589EAE00" w14:textId="262F3C5F" w:rsidR="00BE2E42" w:rsidRPr="00802381" w:rsidRDefault="00E36DE6"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RAN2 #100</w:t>
      </w:r>
      <w:r w:rsidR="00BE2E42">
        <w:rPr>
          <w:b/>
        </w:rPr>
        <w:t xml:space="preserve"> </w:t>
      </w:r>
    </w:p>
    <w:p w14:paraId="27F5AB6F"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Agreements:</w:t>
      </w:r>
    </w:p>
    <w:p w14:paraId="3DADFB63" w14:textId="13E892CA" w:rsidR="002E225E" w:rsidRPr="00CF4F46" w:rsidRDefault="00E36DE6" w:rsidP="002E225E">
      <w:pPr>
        <w:pStyle w:val="Doc-text2"/>
        <w:pBdr>
          <w:top w:val="single" w:sz="4" w:space="1" w:color="auto"/>
          <w:left w:val="single" w:sz="4" w:space="4" w:color="auto"/>
          <w:bottom w:val="single" w:sz="4" w:space="1" w:color="auto"/>
          <w:right w:val="single" w:sz="4" w:space="4" w:color="auto"/>
        </w:pBdr>
      </w:pPr>
      <w:r>
        <w:t xml:space="preserve">For re-establishment in LTE, </w:t>
      </w:r>
      <w:r w:rsidRPr="00F87E42">
        <w:rPr>
          <w:highlight w:val="yellow"/>
        </w:rPr>
        <w:t>UE releases the lower layer SCG configuration (i.e. nr-secondaryCellGroupConfig) at RRC re-establishment while the DRB configuration (incl. the NR PDCP configuration received in radioBearerConfig) is kept</w:t>
      </w:r>
      <w:r>
        <w:t>.</w:t>
      </w:r>
    </w:p>
    <w:p w14:paraId="51BC9BFB"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p>
    <w:p w14:paraId="0EE4BADE" w14:textId="7CB34375" w:rsidR="00842B3E" w:rsidRDefault="00842B3E" w:rsidP="008135C8">
      <w:pPr>
        <w:pStyle w:val="Doc-text2"/>
        <w:tabs>
          <w:tab w:val="left" w:pos="340"/>
        </w:tabs>
        <w:ind w:left="0" w:firstLine="0"/>
        <w:jc w:val="both"/>
      </w:pPr>
    </w:p>
    <w:p w14:paraId="04100186" w14:textId="32F280D9" w:rsidR="00E36DE6" w:rsidRDefault="001D2ADF" w:rsidP="008135C8">
      <w:pPr>
        <w:pStyle w:val="Doc-text2"/>
        <w:tabs>
          <w:tab w:val="left" w:pos="340"/>
        </w:tabs>
        <w:ind w:left="0" w:firstLine="0"/>
        <w:jc w:val="both"/>
      </w:pPr>
      <w:r>
        <w:t xml:space="preserve">However, it is not so clear </w:t>
      </w:r>
      <w:r w:rsidR="00DA2502">
        <w:t>how UE should handle new</w:t>
      </w:r>
      <w:r>
        <w:t xml:space="preserve"> </w:t>
      </w:r>
      <w:r w:rsidR="00DA2502">
        <w:t>SCG configuration in the LTE RRC handover message</w:t>
      </w:r>
      <w:r w:rsidR="005E74B4">
        <w:t xml:space="preserve"> upon handover failure</w:t>
      </w:r>
      <w:r w:rsidR="00DA2502">
        <w:t xml:space="preserve">. </w:t>
      </w:r>
      <w:r w:rsidR="006A22CD">
        <w:t>In the paper</w:t>
      </w:r>
      <w:r w:rsidR="00B01F1D">
        <w:t>, we propo</w:t>
      </w:r>
      <w:r w:rsidR="00A46C25">
        <w:t>se some modification in 36.331</w:t>
      </w:r>
      <w:r w:rsidR="006A22CD">
        <w:t xml:space="preserve"> to clarify UE behavior in this scenario.</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3F561EF4" w14:textId="0D2815B1" w:rsidR="0063056D" w:rsidRDefault="001965DA" w:rsidP="00F17E00">
      <w:pPr>
        <w:pStyle w:val="Doc-text2"/>
        <w:tabs>
          <w:tab w:val="left" w:pos="340"/>
        </w:tabs>
        <w:ind w:left="0" w:firstLine="0"/>
        <w:jc w:val="both"/>
        <w:rPr>
          <w:rFonts w:cs="Arial"/>
          <w:lang w:val="en-GB"/>
        </w:rPr>
      </w:pPr>
      <w:r>
        <w:rPr>
          <w:rFonts w:cs="Arial"/>
          <w:lang w:val="en-GB"/>
        </w:rPr>
        <w:t>According to</w:t>
      </w:r>
      <w:r w:rsidR="005E74B4">
        <w:rPr>
          <w:rFonts w:cs="Arial"/>
          <w:lang w:val="en-GB"/>
        </w:rPr>
        <w:t xml:space="preserve"> </w:t>
      </w:r>
      <w:r>
        <w:rPr>
          <w:rFonts w:cs="Arial"/>
          <w:lang w:val="en-GB"/>
        </w:rPr>
        <w:t xml:space="preserve">the following clauses in </w:t>
      </w:r>
      <w:r w:rsidR="005E74B4">
        <w:rPr>
          <w:rFonts w:cs="Arial"/>
          <w:lang w:val="en-GB"/>
        </w:rPr>
        <w:t xml:space="preserve">LTE </w:t>
      </w:r>
      <w:r w:rsidR="00B01F1D">
        <w:rPr>
          <w:rFonts w:cs="Arial"/>
          <w:lang w:val="en-GB"/>
        </w:rPr>
        <w:t xml:space="preserve">RRC </w:t>
      </w:r>
      <w:r>
        <w:rPr>
          <w:rFonts w:cs="Arial"/>
          <w:lang w:val="en-GB"/>
        </w:rPr>
        <w:t xml:space="preserve">SPEC, UE should revert the MCG configuration upon handover failure. </w:t>
      </w:r>
      <w:r w:rsidR="00DA528E">
        <w:rPr>
          <w:rFonts w:cs="Arial"/>
          <w:lang w:val="en-GB"/>
        </w:rPr>
        <w:t xml:space="preserve">UE will </w:t>
      </w:r>
      <w:r w:rsidR="00173FAC">
        <w:rPr>
          <w:rFonts w:cs="Arial"/>
          <w:lang w:val="en-GB"/>
        </w:rPr>
        <w:t xml:space="preserve">then </w:t>
      </w:r>
      <w:r w:rsidR="00DA528E">
        <w:rPr>
          <w:rFonts w:cs="Arial"/>
          <w:lang w:val="en-GB"/>
        </w:rPr>
        <w:t>trigger r</w:t>
      </w:r>
      <w:r>
        <w:rPr>
          <w:rFonts w:cs="Arial"/>
          <w:lang w:val="en-GB"/>
        </w:rPr>
        <w:t xml:space="preserve">e-establishment procedure </w:t>
      </w:r>
      <w:r w:rsidR="00173FAC">
        <w:rPr>
          <w:rFonts w:cs="Arial"/>
          <w:lang w:val="en-GB"/>
        </w:rPr>
        <w:t xml:space="preserve">to </w:t>
      </w:r>
      <w:r w:rsidR="00173FAC" w:rsidRPr="00173FAC">
        <w:rPr>
          <w:rFonts w:cs="Arial"/>
          <w:lang w:val="en-GB"/>
        </w:rPr>
        <w:t>re-establish the RRC connection</w:t>
      </w:r>
      <w:r w:rsidR="00173FAC">
        <w:rPr>
          <w:rFonts w:cs="Arial"/>
          <w:lang w:val="en-GB"/>
        </w:rPr>
        <w:t>.</w:t>
      </w:r>
    </w:p>
    <w:p w14:paraId="7FDAAFA6" w14:textId="77777777" w:rsidR="0063056D" w:rsidRDefault="0063056D" w:rsidP="00F17E00">
      <w:pPr>
        <w:pStyle w:val="Doc-text2"/>
        <w:tabs>
          <w:tab w:val="left" w:pos="340"/>
        </w:tabs>
        <w:ind w:left="0" w:firstLine="0"/>
        <w:jc w:val="both"/>
        <w:rPr>
          <w:rFonts w:cs="Arial"/>
          <w:lang w:val="en-GB"/>
        </w:rPr>
      </w:pPr>
    </w:p>
    <w:p w14:paraId="17E2098A" w14:textId="77777777" w:rsidR="00B01F1D" w:rsidRPr="004E1F03" w:rsidRDefault="00B01F1D" w:rsidP="00B01F1D">
      <w:pPr>
        <w:pStyle w:val="Heading4"/>
        <w:rPr>
          <w:lang w:val="en-GB"/>
        </w:rPr>
      </w:pPr>
      <w:bookmarkStart w:id="4" w:name="_Toc494149643"/>
      <w:r w:rsidRPr="004E1F03">
        <w:rPr>
          <w:lang w:val="en-GB"/>
        </w:rPr>
        <w:t>5.3.5.6</w:t>
      </w:r>
      <w:r w:rsidRPr="004E1F03">
        <w:rPr>
          <w:lang w:val="en-GB"/>
        </w:rPr>
        <w:tab/>
        <w:t>T304 expiry (handover failure)</w:t>
      </w:r>
      <w:bookmarkEnd w:id="4"/>
    </w:p>
    <w:p w14:paraId="5594AB07" w14:textId="77777777" w:rsidR="00B01F1D" w:rsidRPr="004E1F03" w:rsidRDefault="00B01F1D" w:rsidP="00B01F1D">
      <w:r w:rsidRPr="004E1F03">
        <w:t>The UE shall:</w:t>
      </w:r>
    </w:p>
    <w:p w14:paraId="437218B7" w14:textId="77777777" w:rsidR="00B01F1D" w:rsidRPr="004E1F03" w:rsidRDefault="00B01F1D" w:rsidP="00B01F1D">
      <w:pPr>
        <w:pStyle w:val="B1"/>
      </w:pPr>
      <w:r w:rsidRPr="004E1F03">
        <w:t>1&gt;</w:t>
      </w:r>
      <w:r w:rsidRPr="004E1F03">
        <w:tab/>
        <w:t>if T304 expires</w:t>
      </w:r>
      <w:r w:rsidRPr="004E1F03" w:rsidDel="009172D0">
        <w:t xml:space="preserve"> </w:t>
      </w:r>
      <w:r w:rsidRPr="004E1F03">
        <w:t>(handover failure):</w:t>
      </w:r>
    </w:p>
    <w:p w14:paraId="0B2AF0E9" w14:textId="77777777" w:rsidR="00B01F1D" w:rsidRPr="004E1F03" w:rsidRDefault="00B01F1D" w:rsidP="00B01F1D">
      <w:pPr>
        <w:pStyle w:val="NO"/>
      </w:pPr>
      <w:r w:rsidRPr="004E1F03">
        <w:t>NOTE 1:</w:t>
      </w:r>
      <w:r w:rsidRPr="004E1F03">
        <w:tab/>
        <w:t xml:space="preserve">Following T304 expiry any dedicated preamble, if provided within the </w:t>
      </w:r>
      <w:r w:rsidRPr="004E1F03">
        <w:rPr>
          <w:i/>
        </w:rPr>
        <w:t>rach-ConfigDedicated</w:t>
      </w:r>
      <w:r w:rsidRPr="004E1F03">
        <w:t>, is not available for use by the UE anymore.</w:t>
      </w:r>
    </w:p>
    <w:p w14:paraId="0968D89D" w14:textId="77777777" w:rsidR="00B01F1D" w:rsidRPr="004E1F03" w:rsidRDefault="00B01F1D" w:rsidP="00B01F1D">
      <w:pPr>
        <w:pStyle w:val="B2"/>
      </w:pPr>
      <w:r w:rsidRPr="004E1F03">
        <w:t>2&gt;</w:t>
      </w:r>
      <w:r w:rsidRPr="004E1F03">
        <w:tab/>
      </w:r>
      <w:r w:rsidRPr="00B01F1D">
        <w:rPr>
          <w:highlight w:val="yellow"/>
        </w:rPr>
        <w:t>revert back to the configuration used in the source PCell</w:t>
      </w:r>
      <w:r w:rsidRPr="004E1F03">
        <w:t xml:space="preserve">, excluding the configuration configured by the </w:t>
      </w:r>
      <w:r w:rsidRPr="004E1F03">
        <w:rPr>
          <w:i/>
        </w:rPr>
        <w:t>physicalConfigDedicated</w:t>
      </w:r>
      <w:r w:rsidRPr="004E1F03">
        <w:t>,</w:t>
      </w:r>
      <w:r w:rsidRPr="004E1F03">
        <w:rPr>
          <w:i/>
        </w:rPr>
        <w:t xml:space="preserve"> </w:t>
      </w:r>
      <w:r w:rsidRPr="004E1F03">
        <w:t xml:space="preserve">the </w:t>
      </w:r>
      <w:r w:rsidRPr="004E1F03">
        <w:rPr>
          <w:i/>
        </w:rPr>
        <w:t>mac-MainConfig</w:t>
      </w:r>
      <w:r w:rsidRPr="004E1F03">
        <w:t xml:space="preserve"> and the </w:t>
      </w:r>
      <w:r w:rsidRPr="004E1F03">
        <w:rPr>
          <w:i/>
        </w:rPr>
        <w:t>sps-Config</w:t>
      </w:r>
      <w:r w:rsidRPr="004E1F03">
        <w:t>;</w:t>
      </w:r>
    </w:p>
    <w:p w14:paraId="6F8407C8" w14:textId="77777777" w:rsidR="00B01F1D" w:rsidRDefault="00B01F1D" w:rsidP="00F17E00">
      <w:pPr>
        <w:pStyle w:val="Doc-text2"/>
        <w:tabs>
          <w:tab w:val="left" w:pos="340"/>
        </w:tabs>
        <w:ind w:left="0" w:firstLine="0"/>
        <w:jc w:val="both"/>
        <w:rPr>
          <w:rFonts w:cs="Arial"/>
          <w:lang w:val="en-GB"/>
        </w:rPr>
      </w:pPr>
    </w:p>
    <w:p w14:paraId="4BF576CB" w14:textId="77777777" w:rsidR="008B73E3" w:rsidRDefault="008B73E3" w:rsidP="0063056D">
      <w:pPr>
        <w:pStyle w:val="Doc-text2"/>
        <w:tabs>
          <w:tab w:val="left" w:pos="340"/>
        </w:tabs>
        <w:ind w:left="0" w:firstLine="0"/>
        <w:jc w:val="both"/>
        <w:rPr>
          <w:rFonts w:cs="Arial"/>
          <w:lang w:val="en-GB"/>
        </w:rPr>
      </w:pPr>
    </w:p>
    <w:p w14:paraId="555C79D8" w14:textId="6E76A0E3" w:rsidR="008B73E3" w:rsidRPr="008B73E3" w:rsidRDefault="008B73E3" w:rsidP="0063056D">
      <w:pPr>
        <w:pStyle w:val="Doc-text2"/>
        <w:tabs>
          <w:tab w:val="left" w:pos="340"/>
        </w:tabs>
        <w:ind w:left="0" w:firstLine="0"/>
        <w:jc w:val="both"/>
        <w:rPr>
          <w:rFonts w:cs="Arial"/>
        </w:rPr>
      </w:pPr>
      <w:r w:rsidRPr="00B9627E">
        <w:rPr>
          <w:b/>
        </w:rPr>
        <w:lastRenderedPageBreak/>
        <w:t>Observation</w:t>
      </w:r>
      <w:r>
        <w:rPr>
          <w:b/>
        </w:rPr>
        <w:t xml:space="preserve"> 1:</w:t>
      </w:r>
      <w:r w:rsidRPr="00B9627E">
        <w:rPr>
          <w:b/>
        </w:rPr>
        <w:t xml:space="preserve"> </w:t>
      </w:r>
      <w:r>
        <w:rPr>
          <w:b/>
        </w:rPr>
        <w:t>Base</w:t>
      </w:r>
      <w:r w:rsidR="00BD4E66">
        <w:rPr>
          <w:b/>
        </w:rPr>
        <w:t>d</w:t>
      </w:r>
      <w:r>
        <w:rPr>
          <w:b/>
        </w:rPr>
        <w:t xml:space="preserve"> on current SPEC, </w:t>
      </w:r>
      <w:r w:rsidRPr="008B73E3">
        <w:rPr>
          <w:b/>
        </w:rPr>
        <w:t xml:space="preserve">UE </w:t>
      </w:r>
      <w:r>
        <w:rPr>
          <w:b/>
        </w:rPr>
        <w:t>will</w:t>
      </w:r>
      <w:r w:rsidRPr="008B73E3">
        <w:rPr>
          <w:b/>
        </w:rPr>
        <w:t xml:space="preserve"> revert the MCG configuration upon handover failure</w:t>
      </w:r>
      <w:r>
        <w:rPr>
          <w:b/>
        </w:rPr>
        <w:t>.</w:t>
      </w:r>
    </w:p>
    <w:p w14:paraId="57BB492E" w14:textId="77777777" w:rsidR="008B73E3" w:rsidRPr="008B73E3" w:rsidRDefault="008B73E3" w:rsidP="0063056D">
      <w:pPr>
        <w:pStyle w:val="Doc-text2"/>
        <w:tabs>
          <w:tab w:val="left" w:pos="340"/>
        </w:tabs>
        <w:ind w:left="0" w:firstLine="0"/>
        <w:jc w:val="both"/>
        <w:rPr>
          <w:rFonts w:cs="Arial"/>
        </w:rPr>
      </w:pPr>
    </w:p>
    <w:p w14:paraId="42A0D7D9" w14:textId="73C54750" w:rsidR="00755B9E" w:rsidRDefault="00173FAC" w:rsidP="0063056D">
      <w:pPr>
        <w:pStyle w:val="Doc-text2"/>
        <w:tabs>
          <w:tab w:val="left" w:pos="340"/>
        </w:tabs>
        <w:ind w:left="0" w:firstLine="0"/>
        <w:jc w:val="both"/>
      </w:pPr>
      <w:r>
        <w:rPr>
          <w:rFonts w:cs="Arial"/>
          <w:lang w:val="en-GB"/>
        </w:rPr>
        <w:t xml:space="preserve">Based on current agreement, </w:t>
      </w:r>
      <w:r w:rsidR="00A46C25">
        <w:rPr>
          <w:rFonts w:cs="Arial"/>
          <w:lang w:val="en-GB"/>
        </w:rPr>
        <w:t>UE will</w:t>
      </w:r>
      <w:r w:rsidR="00A46C25" w:rsidRPr="00A46C25">
        <w:t xml:space="preserve"> </w:t>
      </w:r>
      <w:r w:rsidR="00A46C25" w:rsidRPr="00A46C25">
        <w:rPr>
          <w:rFonts w:cs="Arial"/>
          <w:lang w:val="en-GB"/>
        </w:rPr>
        <w:t>release the entire NR SCG configuration</w:t>
      </w:r>
      <w:r w:rsidR="00A46C25">
        <w:rPr>
          <w:rFonts w:cs="Arial"/>
          <w:lang w:val="en-GB"/>
        </w:rPr>
        <w:t xml:space="preserve"> (except for the RB configuration)</w:t>
      </w:r>
      <w:r>
        <w:rPr>
          <w:rFonts w:cs="Arial"/>
          <w:lang w:val="en-GB"/>
        </w:rPr>
        <w:t xml:space="preserve"> upon re-reestablishment</w:t>
      </w:r>
      <w:r w:rsidR="00A46C25">
        <w:rPr>
          <w:rFonts w:cs="Arial"/>
          <w:lang w:val="en-GB"/>
        </w:rPr>
        <w:t xml:space="preserve">. </w:t>
      </w:r>
      <w:r>
        <w:rPr>
          <w:rFonts w:cs="Arial"/>
          <w:lang w:val="en-GB"/>
        </w:rPr>
        <w:t>However, if new NR RB</w:t>
      </w:r>
      <w:r w:rsidR="00DA528E">
        <w:rPr>
          <w:rFonts w:cs="Arial"/>
          <w:lang w:val="en-GB"/>
        </w:rPr>
        <w:t xml:space="preserve"> configuration </w:t>
      </w:r>
      <w:r>
        <w:rPr>
          <w:rFonts w:cs="Arial"/>
          <w:lang w:val="en-GB"/>
        </w:rPr>
        <w:t xml:space="preserve">(i.e. </w:t>
      </w:r>
      <w:r w:rsidRPr="00173FAC">
        <w:rPr>
          <w:rFonts w:cs="Arial"/>
          <w:lang w:val="en-GB"/>
        </w:rPr>
        <w:t xml:space="preserve">configured by </w:t>
      </w:r>
      <w:r w:rsidRPr="00173FAC">
        <w:rPr>
          <w:rFonts w:cs="Arial"/>
          <w:i/>
          <w:lang w:val="en-GB"/>
        </w:rPr>
        <w:t>nr-RadioBearerConfig</w:t>
      </w:r>
      <w:r w:rsidRPr="00173FAC">
        <w:rPr>
          <w:rFonts w:cs="Arial"/>
          <w:lang w:val="en-GB"/>
        </w:rPr>
        <w:t xml:space="preserve"> and </w:t>
      </w:r>
      <w:r w:rsidRPr="00173FAC">
        <w:rPr>
          <w:rFonts w:cs="Arial"/>
          <w:i/>
          <w:lang w:val="en-GB"/>
        </w:rPr>
        <w:t>nr-RadioBearerConfigS</w:t>
      </w:r>
      <w:r>
        <w:rPr>
          <w:rFonts w:cs="Arial"/>
          <w:lang w:val="en-GB"/>
        </w:rPr>
        <w:t xml:space="preserve">) </w:t>
      </w:r>
      <w:r w:rsidR="00DA528E">
        <w:rPr>
          <w:rFonts w:cs="Arial"/>
          <w:lang w:val="en-GB"/>
        </w:rPr>
        <w:t>is also included in the ha</w:t>
      </w:r>
      <w:r>
        <w:rPr>
          <w:rFonts w:cs="Arial"/>
          <w:lang w:val="en-GB"/>
        </w:rPr>
        <w:t>ndover message,</w:t>
      </w:r>
      <w:r>
        <w:t xml:space="preserve"> </w:t>
      </w:r>
      <w:r w:rsidR="0063056D">
        <w:t>s</w:t>
      </w:r>
      <w:r w:rsidR="0063056D" w:rsidRPr="00E36DE6">
        <w:t xml:space="preserve">hould </w:t>
      </w:r>
      <w:r>
        <w:t xml:space="preserve">UE keep the new </w:t>
      </w:r>
      <w:r w:rsidR="0063056D" w:rsidRPr="00E36DE6">
        <w:t>RB configurat</w:t>
      </w:r>
      <w:r w:rsidR="0063056D">
        <w:t>ion</w:t>
      </w:r>
      <w:r>
        <w:t xml:space="preserve"> upon handover failure</w:t>
      </w:r>
      <w:r w:rsidR="0063056D" w:rsidRPr="00E36DE6">
        <w:t>?</w:t>
      </w:r>
      <w:r>
        <w:t xml:space="preserve"> </w:t>
      </w:r>
      <w:r w:rsidR="0063056D">
        <w:t xml:space="preserve"> </w:t>
      </w:r>
      <w:r w:rsidR="00755B9E">
        <w:t xml:space="preserve">There are 2 </w:t>
      </w:r>
      <w:r w:rsidR="00F06369">
        <w:t>options to handle this scenario:</w:t>
      </w:r>
    </w:p>
    <w:p w14:paraId="065C28EC" w14:textId="60CB971A" w:rsidR="00755B9E" w:rsidRDefault="00755B9E" w:rsidP="00755B9E">
      <w:pPr>
        <w:pStyle w:val="Doc-text2"/>
        <w:numPr>
          <w:ilvl w:val="0"/>
          <w:numId w:val="48"/>
        </w:numPr>
        <w:tabs>
          <w:tab w:val="left" w:pos="340"/>
        </w:tabs>
        <w:jc w:val="both"/>
      </w:pPr>
      <w:r>
        <w:t xml:space="preserve">Option 1: In EN-DC, while </w:t>
      </w:r>
      <w:r w:rsidR="00916076">
        <w:t xml:space="preserve">re-establishment is triggered due to </w:t>
      </w:r>
      <w:r>
        <w:t xml:space="preserve">handover failure, UE reverts the NR RB configuration </w:t>
      </w:r>
      <w:r w:rsidR="00224103">
        <w:t>to</w:t>
      </w:r>
      <w:r>
        <w:t xml:space="preserve"> the configuration prior to the reception of handover message.</w:t>
      </w:r>
    </w:p>
    <w:p w14:paraId="4B1CC8B0" w14:textId="7D90F613" w:rsidR="0063056D" w:rsidRDefault="00F06369" w:rsidP="00755B9E">
      <w:pPr>
        <w:pStyle w:val="Doc-text2"/>
        <w:numPr>
          <w:ilvl w:val="0"/>
          <w:numId w:val="48"/>
        </w:numPr>
        <w:tabs>
          <w:tab w:val="left" w:pos="340"/>
        </w:tabs>
        <w:jc w:val="both"/>
      </w:pPr>
      <w:r>
        <w:t xml:space="preserve">Option 2: In EN-DC, </w:t>
      </w:r>
      <w:r w:rsidR="00916076">
        <w:t>while re-establishment is triggered due to handover failure</w:t>
      </w:r>
      <w:r>
        <w:t>, UE keeps the NR RB configuration as the configuration included in the handover message.</w:t>
      </w:r>
    </w:p>
    <w:p w14:paraId="7DF21501" w14:textId="77777777" w:rsidR="0063056D" w:rsidRDefault="0063056D" w:rsidP="00F17E00">
      <w:pPr>
        <w:pStyle w:val="Doc-text2"/>
        <w:tabs>
          <w:tab w:val="left" w:pos="340"/>
        </w:tabs>
        <w:ind w:left="0" w:firstLine="0"/>
        <w:jc w:val="both"/>
        <w:rPr>
          <w:rFonts w:cs="Arial"/>
          <w:lang w:val="en-GB"/>
        </w:rPr>
      </w:pPr>
    </w:p>
    <w:p w14:paraId="00EEB42E" w14:textId="5938441A" w:rsidR="004B5E09" w:rsidRDefault="004B5E09" w:rsidP="00F17E00">
      <w:pPr>
        <w:pStyle w:val="Doc-text2"/>
        <w:tabs>
          <w:tab w:val="left" w:pos="340"/>
        </w:tabs>
        <w:ind w:left="0" w:firstLine="0"/>
        <w:jc w:val="both"/>
        <w:rPr>
          <w:rFonts w:cs="Arial"/>
          <w:lang w:val="en-GB"/>
        </w:rPr>
      </w:pPr>
      <w:r>
        <w:rPr>
          <w:rFonts w:cs="Arial"/>
          <w:lang w:val="en-GB"/>
        </w:rPr>
        <w:t xml:space="preserve">We consider that option 2 is somehow problematic. For example, if </w:t>
      </w:r>
      <w:r w:rsidR="009D1732">
        <w:rPr>
          <w:rFonts w:cs="Arial"/>
          <w:lang w:val="en-GB"/>
        </w:rPr>
        <w:t>this</w:t>
      </w:r>
      <w:r w:rsidR="00352891">
        <w:rPr>
          <w:rFonts w:cs="Arial"/>
          <w:lang w:val="en-GB"/>
        </w:rPr>
        <w:t xml:space="preserve"> handover message </w:t>
      </w:r>
      <w:r w:rsidR="009D1732">
        <w:rPr>
          <w:rFonts w:cs="Arial"/>
          <w:lang w:val="en-GB"/>
        </w:rPr>
        <w:t xml:space="preserve">also </w:t>
      </w:r>
      <w:r w:rsidR="00352891">
        <w:rPr>
          <w:rFonts w:cs="Arial"/>
          <w:lang w:val="en-GB"/>
        </w:rPr>
        <w:t>change one MCG bearer to SCG bearer. Then, LTE RRC revert</w:t>
      </w:r>
      <w:r w:rsidR="009D1732">
        <w:rPr>
          <w:rFonts w:cs="Arial"/>
          <w:lang w:val="en-GB"/>
        </w:rPr>
        <w:t>s</w:t>
      </w:r>
      <w:r w:rsidR="00352891">
        <w:rPr>
          <w:rFonts w:cs="Arial"/>
          <w:lang w:val="en-GB"/>
        </w:rPr>
        <w:t xml:space="preserve"> </w:t>
      </w:r>
      <w:r w:rsidR="009D1732">
        <w:rPr>
          <w:rFonts w:cs="Arial"/>
          <w:lang w:val="en-GB"/>
        </w:rPr>
        <w:t xml:space="preserve">the configuration </w:t>
      </w:r>
      <w:r w:rsidR="00352891">
        <w:rPr>
          <w:rFonts w:cs="Arial"/>
          <w:lang w:val="en-GB"/>
        </w:rPr>
        <w:t>and keep the old MCG bearer upon handover failure.</w:t>
      </w:r>
      <w:r w:rsidR="009D1732">
        <w:rPr>
          <w:rFonts w:cs="Arial"/>
          <w:lang w:val="en-GB"/>
        </w:rPr>
        <w:t xml:space="preserve"> In this case, i</w:t>
      </w:r>
      <w:r w:rsidR="00352891">
        <w:rPr>
          <w:rFonts w:cs="Arial"/>
          <w:lang w:val="en-GB"/>
        </w:rPr>
        <w:t xml:space="preserve">f UE </w:t>
      </w:r>
      <w:r w:rsidR="00AF5363">
        <w:rPr>
          <w:rFonts w:cs="Arial"/>
          <w:lang w:val="en-GB"/>
        </w:rPr>
        <w:t xml:space="preserve">also </w:t>
      </w:r>
      <w:r w:rsidR="00352891">
        <w:rPr>
          <w:rFonts w:cs="Arial"/>
          <w:lang w:val="en-GB"/>
        </w:rPr>
        <w:t xml:space="preserve">keeps the new SCG bearer as configured in handover message, it will result in </w:t>
      </w:r>
      <w:r w:rsidR="00352891" w:rsidRPr="00352891">
        <w:rPr>
          <w:rFonts w:cs="Arial"/>
          <w:lang w:val="en-GB"/>
        </w:rPr>
        <w:t>tw</w:t>
      </w:r>
      <w:r w:rsidR="00352891">
        <w:rPr>
          <w:rFonts w:cs="Arial"/>
          <w:lang w:val="en-GB"/>
        </w:rPr>
        <w:t xml:space="preserve">o co-existed MCG </w:t>
      </w:r>
      <w:r w:rsidR="009D1732">
        <w:rPr>
          <w:rFonts w:cs="Arial"/>
          <w:lang w:val="en-GB"/>
        </w:rPr>
        <w:t xml:space="preserve">bearer </w:t>
      </w:r>
      <w:r w:rsidR="00352891">
        <w:rPr>
          <w:rFonts w:cs="Arial"/>
          <w:lang w:val="en-GB"/>
        </w:rPr>
        <w:t xml:space="preserve">and SCG </w:t>
      </w:r>
      <w:r w:rsidR="009D1732">
        <w:rPr>
          <w:rFonts w:cs="Arial"/>
          <w:lang w:val="en-GB"/>
        </w:rPr>
        <w:t xml:space="preserve">bearer </w:t>
      </w:r>
      <w:r w:rsidR="00352891">
        <w:rPr>
          <w:rFonts w:cs="Arial"/>
          <w:lang w:val="en-GB"/>
        </w:rPr>
        <w:t>with</w:t>
      </w:r>
      <w:r w:rsidR="00352891" w:rsidRPr="00352891">
        <w:rPr>
          <w:rFonts w:cs="Arial"/>
          <w:lang w:val="en-GB"/>
        </w:rPr>
        <w:t xml:space="preserve"> the same EPS ID</w:t>
      </w:r>
      <w:r w:rsidR="002A206B">
        <w:rPr>
          <w:rFonts w:cs="Arial"/>
          <w:lang w:val="en-GB"/>
        </w:rPr>
        <w:t>, which is very strange</w:t>
      </w:r>
      <w:r w:rsidR="00AF5363">
        <w:rPr>
          <w:rFonts w:cs="Arial"/>
          <w:lang w:val="en-GB"/>
        </w:rPr>
        <w:t xml:space="preserve">. </w:t>
      </w:r>
      <w:r w:rsidR="00352891">
        <w:rPr>
          <w:rFonts w:cs="Arial"/>
          <w:lang w:val="en-GB"/>
        </w:rPr>
        <w:t>Similar confusion could exist if we do ha</w:t>
      </w:r>
      <w:r w:rsidR="002A206B">
        <w:rPr>
          <w:rFonts w:cs="Arial"/>
          <w:lang w:val="en-GB"/>
        </w:rPr>
        <w:t>ndover with bearer type change. Option 2 will result in</w:t>
      </w:r>
      <w:r w:rsidR="009D1732">
        <w:rPr>
          <w:rFonts w:cs="Arial"/>
          <w:lang w:val="en-GB"/>
        </w:rPr>
        <w:t xml:space="preserve"> a combination of old MCG configura</w:t>
      </w:r>
      <w:r w:rsidR="002A206B">
        <w:rPr>
          <w:rFonts w:cs="Arial"/>
          <w:lang w:val="en-GB"/>
        </w:rPr>
        <w:t>tion plus new SCG configuration, and this is not preferable from our point of view.</w:t>
      </w:r>
    </w:p>
    <w:p w14:paraId="6082ED6D" w14:textId="77777777" w:rsidR="004B5E09" w:rsidRDefault="004B5E09" w:rsidP="00F17E00">
      <w:pPr>
        <w:pStyle w:val="Doc-text2"/>
        <w:tabs>
          <w:tab w:val="left" w:pos="340"/>
        </w:tabs>
        <w:ind w:left="0" w:firstLine="0"/>
        <w:jc w:val="both"/>
        <w:rPr>
          <w:rFonts w:cs="Arial"/>
          <w:lang w:val="en-GB"/>
        </w:rPr>
      </w:pPr>
    </w:p>
    <w:p w14:paraId="20087B87" w14:textId="24EFBA5B" w:rsidR="004B5E09" w:rsidRDefault="004B5E09" w:rsidP="004B5E09">
      <w:pPr>
        <w:pStyle w:val="Doc-text2"/>
        <w:tabs>
          <w:tab w:val="left" w:pos="340"/>
        </w:tabs>
        <w:ind w:left="0" w:firstLine="0"/>
        <w:jc w:val="both"/>
        <w:rPr>
          <w:rFonts w:cs="Arial"/>
        </w:rPr>
      </w:pPr>
      <w:r w:rsidRPr="00B9627E">
        <w:rPr>
          <w:b/>
        </w:rPr>
        <w:t>Observation</w:t>
      </w:r>
      <w:r w:rsidR="008B73E3">
        <w:rPr>
          <w:b/>
        </w:rPr>
        <w:t xml:space="preserve"> 2</w:t>
      </w:r>
      <w:r>
        <w:rPr>
          <w:b/>
        </w:rPr>
        <w:t>:</w:t>
      </w:r>
      <w:r w:rsidRPr="00B9627E">
        <w:rPr>
          <w:b/>
        </w:rPr>
        <w:t xml:space="preserve"> </w:t>
      </w:r>
      <w:r w:rsidR="009D1732">
        <w:rPr>
          <w:b/>
        </w:rPr>
        <w:t xml:space="preserve">If </w:t>
      </w:r>
      <w:r w:rsidR="009D1732" w:rsidRPr="009D1732">
        <w:rPr>
          <w:b/>
        </w:rPr>
        <w:t xml:space="preserve">UE keeps the </w:t>
      </w:r>
      <w:r w:rsidR="008B73E3">
        <w:rPr>
          <w:b/>
        </w:rPr>
        <w:t xml:space="preserve">new </w:t>
      </w:r>
      <w:r w:rsidR="009D1732" w:rsidRPr="009D1732">
        <w:rPr>
          <w:b/>
        </w:rPr>
        <w:t>NR RB configuration in</w:t>
      </w:r>
      <w:r w:rsidR="008B73E3">
        <w:rPr>
          <w:b/>
        </w:rPr>
        <w:t xml:space="preserve">cluded in the </w:t>
      </w:r>
      <w:r w:rsidR="00AE3EAC">
        <w:rPr>
          <w:b/>
        </w:rPr>
        <w:t>handover message</w:t>
      </w:r>
      <w:r w:rsidR="008B73E3">
        <w:rPr>
          <w:b/>
        </w:rPr>
        <w:t xml:space="preserve"> upon handover failure, it</w:t>
      </w:r>
      <w:r>
        <w:rPr>
          <w:b/>
        </w:rPr>
        <w:t xml:space="preserve"> </w:t>
      </w:r>
      <w:r w:rsidR="008B73E3" w:rsidRPr="008B73E3">
        <w:rPr>
          <w:b/>
        </w:rPr>
        <w:t xml:space="preserve">will result in a combination of old MCG </w:t>
      </w:r>
      <w:r w:rsidR="008B73E3">
        <w:rPr>
          <w:b/>
        </w:rPr>
        <w:t xml:space="preserve">RB </w:t>
      </w:r>
      <w:r w:rsidR="008B73E3" w:rsidRPr="008B73E3">
        <w:rPr>
          <w:b/>
        </w:rPr>
        <w:t xml:space="preserve">configuration plus new SCG </w:t>
      </w:r>
      <w:r w:rsidR="008B73E3">
        <w:rPr>
          <w:b/>
        </w:rPr>
        <w:t xml:space="preserve">RB </w:t>
      </w:r>
      <w:r w:rsidR="008B73E3" w:rsidRPr="008B73E3">
        <w:rPr>
          <w:b/>
        </w:rPr>
        <w:t>configuration</w:t>
      </w:r>
      <w:r w:rsidR="008B73E3">
        <w:rPr>
          <w:b/>
        </w:rPr>
        <w:t xml:space="preserve">. </w:t>
      </w:r>
    </w:p>
    <w:p w14:paraId="7F07A95E" w14:textId="77777777" w:rsidR="004B5E09" w:rsidRDefault="004B5E09" w:rsidP="00F17E00">
      <w:pPr>
        <w:pStyle w:val="Doc-text2"/>
        <w:tabs>
          <w:tab w:val="left" w:pos="340"/>
        </w:tabs>
        <w:ind w:left="0" w:firstLine="0"/>
        <w:jc w:val="both"/>
        <w:rPr>
          <w:rFonts w:cs="Arial"/>
          <w:lang w:val="en-GB"/>
        </w:rPr>
      </w:pPr>
    </w:p>
    <w:p w14:paraId="5F2281FC" w14:textId="7362566C" w:rsidR="00462400" w:rsidRDefault="004B5E09" w:rsidP="00F17E00">
      <w:pPr>
        <w:pStyle w:val="Doc-text2"/>
        <w:tabs>
          <w:tab w:val="left" w:pos="340"/>
        </w:tabs>
        <w:ind w:left="0" w:firstLine="0"/>
        <w:jc w:val="both"/>
        <w:rPr>
          <w:rFonts w:cs="Arial"/>
          <w:lang w:val="en-GB"/>
        </w:rPr>
      </w:pPr>
      <w:r>
        <w:rPr>
          <w:rFonts w:cs="Arial"/>
          <w:lang w:val="en-GB"/>
        </w:rPr>
        <w:t>Therefore, we think</w:t>
      </w:r>
      <w:r w:rsidR="00C16CCD">
        <w:rPr>
          <w:rFonts w:cs="Arial"/>
          <w:lang w:val="en-GB"/>
        </w:rPr>
        <w:t xml:space="preserve"> option 1</w:t>
      </w:r>
      <w:r w:rsidR="00326EBD">
        <w:rPr>
          <w:rFonts w:cs="Arial"/>
          <w:lang w:val="en-GB"/>
        </w:rPr>
        <w:t xml:space="preserve"> </w:t>
      </w:r>
      <w:r w:rsidR="00C16CCD">
        <w:rPr>
          <w:rFonts w:cs="Arial"/>
          <w:lang w:val="en-GB"/>
        </w:rPr>
        <w:t xml:space="preserve">is more reasonable </w:t>
      </w:r>
      <w:r>
        <w:rPr>
          <w:rFonts w:cs="Arial"/>
          <w:lang w:val="en-GB"/>
        </w:rPr>
        <w:t>and we have the following proposal.</w:t>
      </w:r>
    </w:p>
    <w:p w14:paraId="51ADEFFB" w14:textId="77777777" w:rsidR="00506A6F" w:rsidRPr="001121F3" w:rsidRDefault="00506A6F" w:rsidP="001E63E8">
      <w:pPr>
        <w:pStyle w:val="Doc-text2"/>
        <w:tabs>
          <w:tab w:val="left" w:pos="340"/>
        </w:tabs>
        <w:ind w:left="0" w:firstLine="0"/>
        <w:jc w:val="both"/>
        <w:rPr>
          <w:b/>
          <w:lang w:val="en-GB"/>
        </w:rPr>
      </w:pPr>
    </w:p>
    <w:p w14:paraId="087332E9" w14:textId="772663CB" w:rsidR="00692FF1" w:rsidRDefault="00556292" w:rsidP="001E63E8">
      <w:pPr>
        <w:pStyle w:val="Doc-text2"/>
        <w:tabs>
          <w:tab w:val="left" w:pos="340"/>
        </w:tabs>
        <w:ind w:left="0" w:firstLine="0"/>
        <w:jc w:val="both"/>
        <w:rPr>
          <w:b/>
        </w:rPr>
      </w:pPr>
      <w:r w:rsidRPr="00B9627E">
        <w:rPr>
          <w:b/>
        </w:rPr>
        <w:t>Proposal</w:t>
      </w:r>
      <w:r w:rsidR="00535960">
        <w:rPr>
          <w:b/>
        </w:rPr>
        <w:t xml:space="preserve"> 1</w:t>
      </w:r>
      <w:r>
        <w:rPr>
          <w:b/>
        </w:rPr>
        <w:t xml:space="preserve">: </w:t>
      </w:r>
      <w:r w:rsidR="00224103" w:rsidRPr="00224103">
        <w:rPr>
          <w:b/>
        </w:rPr>
        <w:t xml:space="preserve">In EN-DC, </w:t>
      </w:r>
      <w:r w:rsidR="00916076" w:rsidRPr="00916076">
        <w:rPr>
          <w:b/>
        </w:rPr>
        <w:t>while re-establishment is triggered due to handover failure</w:t>
      </w:r>
      <w:r w:rsidR="00224103" w:rsidRPr="00224103">
        <w:rPr>
          <w:b/>
        </w:rPr>
        <w:t xml:space="preserve">, UE reverts the NR RB configuration </w:t>
      </w:r>
      <w:r w:rsidR="00224103">
        <w:rPr>
          <w:b/>
        </w:rPr>
        <w:t>(</w:t>
      </w:r>
      <w:r w:rsidR="00224103" w:rsidRPr="00224103">
        <w:rPr>
          <w:b/>
        </w:rPr>
        <w:t xml:space="preserve">i.e. configured by </w:t>
      </w:r>
      <w:r w:rsidR="00224103" w:rsidRPr="0092118C">
        <w:rPr>
          <w:b/>
          <w:i/>
        </w:rPr>
        <w:t>nr-RadioBearerConfig</w:t>
      </w:r>
      <w:r w:rsidR="00224103" w:rsidRPr="00224103">
        <w:rPr>
          <w:b/>
        </w:rPr>
        <w:t xml:space="preserve"> and </w:t>
      </w:r>
      <w:r w:rsidR="00224103" w:rsidRPr="0092118C">
        <w:rPr>
          <w:b/>
          <w:i/>
        </w:rPr>
        <w:t>nr-RadioBearerConfigS</w:t>
      </w:r>
      <w:r w:rsidR="00224103">
        <w:rPr>
          <w:b/>
        </w:rPr>
        <w:t>) to</w:t>
      </w:r>
      <w:r w:rsidR="00224103" w:rsidRPr="00224103">
        <w:rPr>
          <w:b/>
        </w:rPr>
        <w:t xml:space="preserve"> the configuration prior to the reception of handover message</w:t>
      </w:r>
      <w:r w:rsidR="00941692">
        <w:rPr>
          <w:b/>
        </w:rPr>
        <w:t>.</w:t>
      </w:r>
    </w:p>
    <w:p w14:paraId="74903F25" w14:textId="77777777" w:rsidR="00310E33" w:rsidRDefault="00310E33" w:rsidP="00EF20EF">
      <w:pPr>
        <w:pStyle w:val="Doc-text2"/>
        <w:tabs>
          <w:tab w:val="left" w:pos="340"/>
        </w:tabs>
        <w:ind w:left="0" w:firstLine="0"/>
        <w:jc w:val="both"/>
      </w:pPr>
    </w:p>
    <w:p w14:paraId="33D25A88" w14:textId="57F44C2F" w:rsidR="00331EE4" w:rsidRDefault="00F06369" w:rsidP="000251B2">
      <w:pPr>
        <w:pStyle w:val="Doc-text2"/>
        <w:tabs>
          <w:tab w:val="left" w:pos="340"/>
        </w:tabs>
        <w:ind w:left="0" w:firstLine="0"/>
        <w:jc w:val="both"/>
        <w:rPr>
          <w:b/>
        </w:rPr>
      </w:pPr>
      <w:r>
        <w:t>A TP on 36</w:t>
      </w:r>
      <w:r w:rsidR="00331EE4">
        <w:t>.331 based on above proposals is provided in Annex.</w:t>
      </w:r>
      <w:r w:rsidR="00833342">
        <w:t xml:space="preserve"> We modified the </w:t>
      </w:r>
      <w:r w:rsidR="009C6914">
        <w:t>NOTE</w:t>
      </w:r>
      <w:r w:rsidR="00833342">
        <w:t xml:space="preserve"> in the handover failure section</w:t>
      </w:r>
      <w:r w:rsidR="009C6914">
        <w:t xml:space="preserve"> and we</w:t>
      </w:r>
      <w:r w:rsidR="00331EE4">
        <w:t xml:space="preserve"> think that RAN2 </w:t>
      </w:r>
      <w:r w:rsidR="00462400">
        <w:t>should adopt this TP</w:t>
      </w:r>
      <w:r w:rsidR="00FD2E0D">
        <w:t xml:space="preserve"> to </w:t>
      </w:r>
      <w:r w:rsidR="00833342">
        <w:t>clarify the UE behavior</w:t>
      </w:r>
      <w:r w:rsidR="00B75A92">
        <w:t xml:space="preserve"> upon handover failure</w:t>
      </w:r>
      <w:r w:rsidR="00462400">
        <w:t xml:space="preserve">. </w:t>
      </w:r>
    </w:p>
    <w:p w14:paraId="191424D1" w14:textId="77777777" w:rsidR="000251B2" w:rsidRDefault="000251B2" w:rsidP="00EF20EF">
      <w:pPr>
        <w:pStyle w:val="Doc-text2"/>
        <w:tabs>
          <w:tab w:val="left" w:pos="340"/>
        </w:tabs>
        <w:ind w:left="0" w:firstLine="0"/>
        <w:jc w:val="both"/>
      </w:pPr>
    </w:p>
    <w:p w14:paraId="709DBAAC" w14:textId="42A0DC88" w:rsidR="000251B2" w:rsidRDefault="000251B2" w:rsidP="000251B2">
      <w:pPr>
        <w:pStyle w:val="Doc-text2"/>
        <w:tabs>
          <w:tab w:val="left" w:pos="340"/>
        </w:tabs>
        <w:ind w:left="0" w:firstLine="0"/>
        <w:jc w:val="both"/>
        <w:rPr>
          <w:b/>
        </w:rPr>
      </w:pPr>
      <w:r w:rsidRPr="00B9627E">
        <w:rPr>
          <w:b/>
        </w:rPr>
        <w:t>Proposal</w:t>
      </w:r>
      <w:r w:rsidR="00F06369">
        <w:rPr>
          <w:b/>
        </w:rPr>
        <w:t xml:space="preserve"> 2</w:t>
      </w:r>
      <w:r>
        <w:rPr>
          <w:b/>
        </w:rPr>
        <w:t xml:space="preserve">: </w:t>
      </w:r>
      <w:r w:rsidRPr="000251B2">
        <w:rPr>
          <w:b/>
        </w:rPr>
        <w:t>RAN2 a</w:t>
      </w:r>
      <w:r w:rsidR="00F06369">
        <w:rPr>
          <w:b/>
        </w:rPr>
        <w:t>dopts the TP in the Annex for 36</w:t>
      </w:r>
      <w:r w:rsidRPr="000251B2">
        <w:rPr>
          <w:b/>
        </w:rPr>
        <w:t>.33</w:t>
      </w:r>
      <w:r>
        <w:rPr>
          <w:b/>
        </w:rPr>
        <w:t>1.</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1670B97A" w14:textId="77777777" w:rsidR="004A2E30" w:rsidRDefault="004A2E30" w:rsidP="004A2E30">
      <w:pPr>
        <w:pStyle w:val="Doc-text2"/>
        <w:tabs>
          <w:tab w:val="left" w:pos="340"/>
        </w:tabs>
        <w:ind w:left="0" w:firstLine="0"/>
        <w:jc w:val="both"/>
        <w:rPr>
          <w:b/>
        </w:rPr>
      </w:pPr>
      <w:r>
        <w:rPr>
          <w:rFonts w:cs="Arial"/>
        </w:rPr>
        <w:t>In section 2, we make the following observations:</w:t>
      </w:r>
      <w:r w:rsidRPr="00E81521">
        <w:rPr>
          <w:b/>
        </w:rPr>
        <w:t xml:space="preserve"> </w:t>
      </w:r>
    </w:p>
    <w:p w14:paraId="7D883178" w14:textId="77777777" w:rsidR="004A2E30" w:rsidRDefault="004A2E30" w:rsidP="004A2E30">
      <w:pPr>
        <w:pStyle w:val="Doc-text2"/>
        <w:tabs>
          <w:tab w:val="clear" w:pos="1622"/>
          <w:tab w:val="left" w:pos="6491"/>
        </w:tabs>
        <w:ind w:left="0" w:firstLine="0"/>
        <w:jc w:val="both"/>
        <w:rPr>
          <w:b/>
        </w:rPr>
      </w:pPr>
      <w:r>
        <w:rPr>
          <w:b/>
        </w:rPr>
        <w:tab/>
      </w:r>
    </w:p>
    <w:p w14:paraId="4CECAB50" w14:textId="77777777" w:rsidR="00AE3EAC" w:rsidRPr="008B73E3" w:rsidRDefault="00AE3EAC" w:rsidP="00AE3EAC">
      <w:pPr>
        <w:pStyle w:val="Doc-text2"/>
        <w:tabs>
          <w:tab w:val="left" w:pos="340"/>
        </w:tabs>
        <w:ind w:left="0" w:firstLine="0"/>
        <w:jc w:val="both"/>
        <w:rPr>
          <w:rFonts w:cs="Arial"/>
        </w:rPr>
      </w:pPr>
      <w:r w:rsidRPr="00B9627E">
        <w:rPr>
          <w:b/>
        </w:rPr>
        <w:t>Observation</w:t>
      </w:r>
      <w:r>
        <w:rPr>
          <w:b/>
        </w:rPr>
        <w:t xml:space="preserve"> 1:</w:t>
      </w:r>
      <w:r w:rsidRPr="00B9627E">
        <w:rPr>
          <w:b/>
        </w:rPr>
        <w:t xml:space="preserve"> </w:t>
      </w:r>
      <w:r>
        <w:rPr>
          <w:b/>
        </w:rPr>
        <w:t xml:space="preserve">Based on current SPEC, </w:t>
      </w:r>
      <w:r w:rsidRPr="008B73E3">
        <w:rPr>
          <w:b/>
        </w:rPr>
        <w:t xml:space="preserve">UE </w:t>
      </w:r>
      <w:r>
        <w:rPr>
          <w:b/>
        </w:rPr>
        <w:t>will</w:t>
      </w:r>
      <w:r w:rsidRPr="008B73E3">
        <w:rPr>
          <w:b/>
        </w:rPr>
        <w:t xml:space="preserve"> revert the MCG configuration upon handover failure</w:t>
      </w:r>
      <w:r>
        <w:rPr>
          <w:b/>
        </w:rPr>
        <w:t>.</w:t>
      </w:r>
    </w:p>
    <w:p w14:paraId="7614CF20" w14:textId="77777777" w:rsidR="004A2E30" w:rsidRDefault="004A2E30" w:rsidP="00DE28E0">
      <w:pPr>
        <w:pStyle w:val="Doc-text2"/>
        <w:tabs>
          <w:tab w:val="left" w:pos="340"/>
        </w:tabs>
        <w:ind w:left="0" w:firstLine="0"/>
        <w:jc w:val="both"/>
        <w:rPr>
          <w:rFonts w:cs="Arial"/>
        </w:rPr>
      </w:pPr>
    </w:p>
    <w:p w14:paraId="499723EF" w14:textId="464A524E" w:rsidR="00AE3EAC" w:rsidRDefault="00AE3EAC" w:rsidP="00AE3EAC">
      <w:pPr>
        <w:pStyle w:val="Doc-text2"/>
        <w:tabs>
          <w:tab w:val="left" w:pos="340"/>
        </w:tabs>
        <w:ind w:left="0" w:firstLine="0"/>
        <w:jc w:val="both"/>
        <w:rPr>
          <w:rFonts w:cs="Arial"/>
        </w:rPr>
      </w:pPr>
      <w:r w:rsidRPr="00B9627E">
        <w:rPr>
          <w:b/>
        </w:rPr>
        <w:t>Observation</w:t>
      </w:r>
      <w:r>
        <w:rPr>
          <w:b/>
        </w:rPr>
        <w:t xml:space="preserve"> 2:</w:t>
      </w:r>
      <w:r w:rsidRPr="00B9627E">
        <w:rPr>
          <w:b/>
        </w:rPr>
        <w:t xml:space="preserve"> </w:t>
      </w:r>
      <w:r>
        <w:rPr>
          <w:b/>
        </w:rPr>
        <w:t xml:space="preserve">If </w:t>
      </w:r>
      <w:r w:rsidRPr="009D1732">
        <w:rPr>
          <w:b/>
        </w:rPr>
        <w:t xml:space="preserve">UE keeps the </w:t>
      </w:r>
      <w:r>
        <w:rPr>
          <w:b/>
        </w:rPr>
        <w:t xml:space="preserve">new </w:t>
      </w:r>
      <w:r w:rsidRPr="009D1732">
        <w:rPr>
          <w:b/>
        </w:rPr>
        <w:t>NR RB configuration in</w:t>
      </w:r>
      <w:r>
        <w:rPr>
          <w:b/>
        </w:rPr>
        <w:t xml:space="preserve">cluded in the handover message upon handover failure, it </w:t>
      </w:r>
      <w:r w:rsidRPr="008B73E3">
        <w:rPr>
          <w:b/>
        </w:rPr>
        <w:t xml:space="preserve">will result in a combination of old MCG </w:t>
      </w:r>
      <w:r>
        <w:rPr>
          <w:b/>
        </w:rPr>
        <w:t xml:space="preserve">RB </w:t>
      </w:r>
      <w:r w:rsidRPr="008B73E3">
        <w:rPr>
          <w:b/>
        </w:rPr>
        <w:t xml:space="preserve">configuration plus new SCG </w:t>
      </w:r>
      <w:r>
        <w:rPr>
          <w:b/>
        </w:rPr>
        <w:t xml:space="preserve">RB </w:t>
      </w:r>
      <w:r w:rsidRPr="008B73E3">
        <w:rPr>
          <w:b/>
        </w:rPr>
        <w:t>configuration</w:t>
      </w:r>
      <w:r>
        <w:rPr>
          <w:b/>
        </w:rPr>
        <w:t xml:space="preserve">. </w:t>
      </w:r>
    </w:p>
    <w:p w14:paraId="175AEE32" w14:textId="77777777" w:rsidR="004A2E30" w:rsidRDefault="004A2E30" w:rsidP="00DE28E0">
      <w:pPr>
        <w:pStyle w:val="Doc-text2"/>
        <w:tabs>
          <w:tab w:val="left" w:pos="340"/>
        </w:tabs>
        <w:ind w:left="0" w:firstLine="0"/>
        <w:jc w:val="both"/>
        <w:rPr>
          <w:rFonts w:cs="Arial"/>
        </w:rPr>
      </w:pP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60760010" w14:textId="77777777" w:rsidR="00FA4500" w:rsidRDefault="00FA4500" w:rsidP="00FA4500">
      <w:pPr>
        <w:pStyle w:val="Doc-text2"/>
        <w:tabs>
          <w:tab w:val="left" w:pos="340"/>
        </w:tabs>
        <w:ind w:left="0" w:firstLine="0"/>
        <w:jc w:val="both"/>
        <w:rPr>
          <w:b/>
        </w:rPr>
      </w:pPr>
      <w:r w:rsidRPr="00B9627E">
        <w:rPr>
          <w:b/>
        </w:rPr>
        <w:t>Proposal</w:t>
      </w:r>
      <w:r>
        <w:rPr>
          <w:b/>
        </w:rPr>
        <w:t xml:space="preserve"> 1: </w:t>
      </w:r>
      <w:r w:rsidRPr="00224103">
        <w:rPr>
          <w:b/>
        </w:rPr>
        <w:t xml:space="preserve">In EN-DC, </w:t>
      </w:r>
      <w:r w:rsidRPr="00916076">
        <w:rPr>
          <w:b/>
        </w:rPr>
        <w:t>while re-establishment is triggered due to handover failure</w:t>
      </w:r>
      <w:r w:rsidRPr="00224103">
        <w:rPr>
          <w:b/>
        </w:rPr>
        <w:t xml:space="preserve">, UE reverts the NR RB configuration </w:t>
      </w:r>
      <w:r>
        <w:rPr>
          <w:b/>
        </w:rPr>
        <w:t>(</w:t>
      </w:r>
      <w:r w:rsidRPr="00224103">
        <w:rPr>
          <w:b/>
        </w:rPr>
        <w:t xml:space="preserve">i.e. configured by </w:t>
      </w:r>
      <w:r w:rsidRPr="0092118C">
        <w:rPr>
          <w:b/>
          <w:i/>
        </w:rPr>
        <w:t>nr-RadioBearerConfig</w:t>
      </w:r>
      <w:r w:rsidRPr="00224103">
        <w:rPr>
          <w:b/>
        </w:rPr>
        <w:t xml:space="preserve"> and </w:t>
      </w:r>
      <w:r w:rsidRPr="0092118C">
        <w:rPr>
          <w:b/>
          <w:i/>
        </w:rPr>
        <w:t>nr-RadioBearerConfigS</w:t>
      </w:r>
      <w:r>
        <w:rPr>
          <w:b/>
        </w:rPr>
        <w:t>) to</w:t>
      </w:r>
      <w:r w:rsidRPr="00224103">
        <w:rPr>
          <w:b/>
        </w:rPr>
        <w:t xml:space="preserve"> the configuration prior to the reception of handover message</w:t>
      </w:r>
      <w:r>
        <w:rPr>
          <w:b/>
        </w:rPr>
        <w:t>.</w:t>
      </w:r>
    </w:p>
    <w:p w14:paraId="4EDB8D3F" w14:textId="77777777" w:rsidR="006215FC" w:rsidRDefault="006215FC" w:rsidP="006215FC">
      <w:pPr>
        <w:pStyle w:val="Doc-text2"/>
        <w:tabs>
          <w:tab w:val="left" w:pos="340"/>
        </w:tabs>
        <w:ind w:left="0" w:firstLine="0"/>
        <w:jc w:val="both"/>
        <w:rPr>
          <w:b/>
        </w:rPr>
      </w:pPr>
    </w:p>
    <w:p w14:paraId="1238A730" w14:textId="77777777" w:rsidR="00941692" w:rsidRDefault="00941692" w:rsidP="00941692">
      <w:pPr>
        <w:pStyle w:val="Doc-text2"/>
        <w:tabs>
          <w:tab w:val="left" w:pos="340"/>
        </w:tabs>
        <w:ind w:left="0" w:firstLine="0"/>
        <w:jc w:val="both"/>
        <w:rPr>
          <w:b/>
        </w:rPr>
      </w:pPr>
      <w:r w:rsidRPr="00B9627E">
        <w:rPr>
          <w:b/>
        </w:rPr>
        <w:t>Proposal</w:t>
      </w:r>
      <w:r>
        <w:rPr>
          <w:b/>
        </w:rPr>
        <w:t xml:space="preserve"> 2: </w:t>
      </w:r>
      <w:r w:rsidRPr="000251B2">
        <w:rPr>
          <w:b/>
        </w:rPr>
        <w:t>RAN2 a</w:t>
      </w:r>
      <w:r>
        <w:rPr>
          <w:b/>
        </w:rPr>
        <w:t>dopts the TP in the Annex for 36</w:t>
      </w:r>
      <w:r w:rsidRPr="000251B2">
        <w:rPr>
          <w:b/>
        </w:rPr>
        <w:t>.33</w:t>
      </w:r>
      <w:r>
        <w:rPr>
          <w:b/>
        </w:rPr>
        <w:t>1.</w:t>
      </w:r>
    </w:p>
    <w:p w14:paraId="2FB17505" w14:textId="68C0A1C9" w:rsidR="00DA4BF0" w:rsidRDefault="00DA4BF0">
      <w:pPr>
        <w:spacing w:after="0"/>
        <w:rPr>
          <w:rFonts w:ascii="Arial" w:hAnsi="Arial" w:cs="Arial"/>
          <w:lang w:eastAsia="ko-KR"/>
        </w:rPr>
      </w:pPr>
      <w:r>
        <w:rPr>
          <w:rFonts w:ascii="Arial" w:hAnsi="Arial" w:cs="Arial"/>
          <w:lang w:eastAsia="ko-KR"/>
        </w:rPr>
        <w:br w:type="page"/>
      </w:r>
    </w:p>
    <w:p w14:paraId="6A8650B9" w14:textId="0C5E5070" w:rsidR="005138DF" w:rsidRPr="00DD7F50" w:rsidRDefault="00A46C25" w:rsidP="00DD7F50">
      <w:pPr>
        <w:pStyle w:val="Heading1"/>
        <w:pBdr>
          <w:top w:val="single" w:sz="12" w:space="0" w:color="auto"/>
        </w:pBdr>
        <w:rPr>
          <w:lang w:val="en-US" w:eastAsia="ko-KR"/>
        </w:rPr>
      </w:pPr>
      <w:r>
        <w:rPr>
          <w:lang w:val="en-US" w:eastAsia="ko-KR"/>
        </w:rPr>
        <w:lastRenderedPageBreak/>
        <w:t>Annex: TP for 36</w:t>
      </w:r>
      <w:r w:rsidR="00DA4BF0">
        <w:rPr>
          <w:lang w:val="en-US" w:eastAsia="ko-KR"/>
        </w:rPr>
        <w:t>.331</w:t>
      </w:r>
    </w:p>
    <w:p w14:paraId="4666FBE8" w14:textId="77777777" w:rsidR="00755B9E" w:rsidRPr="004E1F03" w:rsidRDefault="00755B9E" w:rsidP="00755B9E">
      <w:pPr>
        <w:pStyle w:val="Heading4"/>
        <w:rPr>
          <w:lang w:val="en-GB"/>
        </w:rPr>
      </w:pPr>
      <w:bookmarkStart w:id="5" w:name="_Toc494149653"/>
      <w:r w:rsidRPr="004E1F03">
        <w:rPr>
          <w:lang w:val="en-GB"/>
        </w:rPr>
        <w:t>5.3.5.6</w:t>
      </w:r>
      <w:r w:rsidRPr="004E1F03">
        <w:rPr>
          <w:lang w:val="en-GB"/>
        </w:rPr>
        <w:tab/>
        <w:t>T304 expiry (handover failure)</w:t>
      </w:r>
    </w:p>
    <w:p w14:paraId="77DAC9AC" w14:textId="77777777" w:rsidR="00755B9E" w:rsidRPr="004E1F03" w:rsidRDefault="00755B9E" w:rsidP="00755B9E">
      <w:r w:rsidRPr="004E1F03">
        <w:t>The UE shall:</w:t>
      </w:r>
    </w:p>
    <w:p w14:paraId="1F77B5E3" w14:textId="77777777" w:rsidR="00755B9E" w:rsidRPr="004E1F03" w:rsidRDefault="00755B9E" w:rsidP="00755B9E">
      <w:pPr>
        <w:pStyle w:val="B1"/>
      </w:pPr>
      <w:r w:rsidRPr="004E1F03">
        <w:t>1&gt;</w:t>
      </w:r>
      <w:r w:rsidRPr="004E1F03">
        <w:tab/>
        <w:t>if T304 expires</w:t>
      </w:r>
      <w:r w:rsidRPr="004E1F03" w:rsidDel="009172D0">
        <w:t xml:space="preserve"> </w:t>
      </w:r>
      <w:r w:rsidRPr="004E1F03">
        <w:t>(handover failure):</w:t>
      </w:r>
    </w:p>
    <w:p w14:paraId="4E89763E" w14:textId="77777777" w:rsidR="00755B9E" w:rsidRPr="004E1F03" w:rsidRDefault="00755B9E" w:rsidP="00755B9E">
      <w:pPr>
        <w:pStyle w:val="NO"/>
      </w:pPr>
      <w:r w:rsidRPr="004E1F03">
        <w:t>NOTE 1:</w:t>
      </w:r>
      <w:r w:rsidRPr="004E1F03">
        <w:tab/>
        <w:t xml:space="preserve">Following T304 expiry any dedicated preamble, if provided within the </w:t>
      </w:r>
      <w:r w:rsidRPr="004E1F03">
        <w:rPr>
          <w:i/>
        </w:rPr>
        <w:t>rach-ConfigDedicated</w:t>
      </w:r>
      <w:r w:rsidRPr="004E1F03">
        <w:t>, is not available for use by the UE anymore.</w:t>
      </w:r>
    </w:p>
    <w:p w14:paraId="0A8A0BE2" w14:textId="77777777" w:rsidR="00755B9E" w:rsidRPr="004E1F03" w:rsidRDefault="00755B9E" w:rsidP="00755B9E">
      <w:pPr>
        <w:pStyle w:val="B2"/>
      </w:pPr>
      <w:r w:rsidRPr="004E1F03">
        <w:t>2&gt;</w:t>
      </w:r>
      <w:r w:rsidRPr="004E1F03">
        <w:tab/>
        <w:t xml:space="preserve">revert back to the configuration used in the source PCell, excluding the configuration configured by the </w:t>
      </w:r>
      <w:r w:rsidRPr="004E1F03">
        <w:rPr>
          <w:i/>
        </w:rPr>
        <w:t>physicalConfigDedicated</w:t>
      </w:r>
      <w:r w:rsidRPr="004E1F03">
        <w:t>,</w:t>
      </w:r>
      <w:r w:rsidRPr="004E1F03">
        <w:rPr>
          <w:i/>
        </w:rPr>
        <w:t xml:space="preserve"> </w:t>
      </w:r>
      <w:r w:rsidRPr="004E1F03">
        <w:t xml:space="preserve">the </w:t>
      </w:r>
      <w:r w:rsidRPr="004E1F03">
        <w:rPr>
          <w:i/>
        </w:rPr>
        <w:t>mac-MainConfig</w:t>
      </w:r>
      <w:r w:rsidRPr="004E1F03">
        <w:t xml:space="preserve"> and the </w:t>
      </w:r>
      <w:r w:rsidRPr="004E1F03">
        <w:rPr>
          <w:i/>
        </w:rPr>
        <w:t>sps-Config</w:t>
      </w:r>
      <w:r w:rsidRPr="004E1F03">
        <w:t>;</w:t>
      </w:r>
    </w:p>
    <w:p w14:paraId="6CF68B08" w14:textId="6AE0A984" w:rsidR="00755B9E" w:rsidRPr="004E1F03" w:rsidRDefault="00755B9E" w:rsidP="00755B9E">
      <w:pPr>
        <w:pStyle w:val="NO"/>
      </w:pPr>
      <w:r w:rsidRPr="004E1F03">
        <w:t>NOTE 1a:</w:t>
      </w:r>
      <w:r w:rsidRPr="004E1F03">
        <w:tab/>
        <w:t>In the context above, "the configuration" includes state variables and parameters of each radio bearer. PDCP entities associtated with RLC UM and SRB bearers are reset after the successful RRC connection re-establishment procedure according to Section 5.2 in TS 36.323 [8].</w:t>
      </w:r>
      <w:ins w:id="6" w:author="Author">
        <w:r w:rsidR="002D7016">
          <w:t xml:space="preserve"> In EN-DC, “the configuration” includes the RB configuration using NR PDCP (i.e. </w:t>
        </w:r>
        <w:r w:rsidR="002D7016" w:rsidRPr="0073731C">
          <w:t xml:space="preserve">as configured by </w:t>
        </w:r>
        <w:r w:rsidR="002D7016" w:rsidRPr="001C0706">
          <w:rPr>
            <w:i/>
          </w:rPr>
          <w:t>nr-RadioBearerConfig</w:t>
        </w:r>
        <w:r w:rsidR="002D7016" w:rsidRPr="0073731C">
          <w:t xml:space="preserve"> and</w:t>
        </w:r>
        <w:r w:rsidR="002D7016" w:rsidRPr="0073731C">
          <w:rPr>
            <w:i/>
          </w:rPr>
          <w:t xml:space="preserve"> nr-RadioBearerConfigS</w:t>
        </w:r>
        <w:r w:rsidR="002D7016">
          <w:t>)</w:t>
        </w:r>
      </w:ins>
    </w:p>
    <w:bookmarkEnd w:id="5"/>
    <w:p w14:paraId="1541FFA7" w14:textId="77777777" w:rsidR="00DD7F50" w:rsidRPr="00396487" w:rsidRDefault="00DD7F50" w:rsidP="005138DF">
      <w:pPr>
        <w:rPr>
          <w:lang w:eastAsia="ko-KR"/>
        </w:rPr>
      </w:pPr>
    </w:p>
    <w:sectPr w:rsidR="00DD7F50" w:rsidRPr="00396487"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B1D57" w14:textId="77777777" w:rsidR="006F3D9A" w:rsidRDefault="006F3D9A">
      <w:r>
        <w:separator/>
      </w:r>
    </w:p>
  </w:endnote>
  <w:endnote w:type="continuationSeparator" w:id="0">
    <w:p w14:paraId="22BB87AC" w14:textId="77777777" w:rsidR="006F3D9A" w:rsidRDefault="006F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70572" w14:textId="77777777" w:rsidR="006F3D9A" w:rsidRDefault="006F3D9A">
      <w:r>
        <w:separator/>
      </w:r>
    </w:p>
  </w:footnote>
  <w:footnote w:type="continuationSeparator" w:id="0">
    <w:p w14:paraId="49C5C8BF" w14:textId="77777777" w:rsidR="006F3D9A" w:rsidRDefault="006F3D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D4B5BE0"/>
    <w:multiLevelType w:val="hybridMultilevel"/>
    <w:tmpl w:val="CA0A95B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613"/>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BA4"/>
    <w:rsid w:val="000A4FD5"/>
    <w:rsid w:val="000A578F"/>
    <w:rsid w:val="000A62A9"/>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3FAC"/>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5DA"/>
    <w:rsid w:val="001967D8"/>
    <w:rsid w:val="0019738E"/>
    <w:rsid w:val="001975A3"/>
    <w:rsid w:val="00197A50"/>
    <w:rsid w:val="001A030D"/>
    <w:rsid w:val="001A052B"/>
    <w:rsid w:val="001A09AB"/>
    <w:rsid w:val="001A14EA"/>
    <w:rsid w:val="001A1610"/>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2ADF"/>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103"/>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06B"/>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016"/>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46D"/>
    <w:rsid w:val="00302B4C"/>
    <w:rsid w:val="00302D1E"/>
    <w:rsid w:val="003030DF"/>
    <w:rsid w:val="00304023"/>
    <w:rsid w:val="00304FA9"/>
    <w:rsid w:val="0030580E"/>
    <w:rsid w:val="0030786C"/>
    <w:rsid w:val="00310108"/>
    <w:rsid w:val="00310796"/>
    <w:rsid w:val="00310CDA"/>
    <w:rsid w:val="00310E33"/>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6EBD"/>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20F3"/>
    <w:rsid w:val="003428DA"/>
    <w:rsid w:val="003432BD"/>
    <w:rsid w:val="00343389"/>
    <w:rsid w:val="00343C1C"/>
    <w:rsid w:val="0034475B"/>
    <w:rsid w:val="003452F0"/>
    <w:rsid w:val="00345585"/>
    <w:rsid w:val="003467FE"/>
    <w:rsid w:val="0034739C"/>
    <w:rsid w:val="00347774"/>
    <w:rsid w:val="00350266"/>
    <w:rsid w:val="00351105"/>
    <w:rsid w:val="00352891"/>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487"/>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EC2"/>
    <w:rsid w:val="0042609B"/>
    <w:rsid w:val="004262F6"/>
    <w:rsid w:val="00426C33"/>
    <w:rsid w:val="0042738B"/>
    <w:rsid w:val="0042773E"/>
    <w:rsid w:val="00431788"/>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E30"/>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09"/>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8DF"/>
    <w:rsid w:val="00513D6A"/>
    <w:rsid w:val="005163AB"/>
    <w:rsid w:val="00516D02"/>
    <w:rsid w:val="0051793B"/>
    <w:rsid w:val="005204A5"/>
    <w:rsid w:val="00520A35"/>
    <w:rsid w:val="0052117A"/>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E74B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F5E"/>
    <w:rsid w:val="006270CE"/>
    <w:rsid w:val="00627875"/>
    <w:rsid w:val="006301E5"/>
    <w:rsid w:val="0063056D"/>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5E"/>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22CD"/>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3D9A"/>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094"/>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5B9E"/>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3342"/>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405"/>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3E3"/>
    <w:rsid w:val="008B74D5"/>
    <w:rsid w:val="008B7542"/>
    <w:rsid w:val="008C078E"/>
    <w:rsid w:val="008C0C31"/>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5494"/>
    <w:rsid w:val="00916076"/>
    <w:rsid w:val="00917018"/>
    <w:rsid w:val="00917F86"/>
    <w:rsid w:val="0092057E"/>
    <w:rsid w:val="00920616"/>
    <w:rsid w:val="00920665"/>
    <w:rsid w:val="0092118C"/>
    <w:rsid w:val="0092211C"/>
    <w:rsid w:val="00922CC5"/>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692"/>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231"/>
    <w:rsid w:val="00982345"/>
    <w:rsid w:val="009827B6"/>
    <w:rsid w:val="00982E8E"/>
    <w:rsid w:val="0098318E"/>
    <w:rsid w:val="00983234"/>
    <w:rsid w:val="00983C79"/>
    <w:rsid w:val="0098498B"/>
    <w:rsid w:val="00985537"/>
    <w:rsid w:val="009857CC"/>
    <w:rsid w:val="00985C05"/>
    <w:rsid w:val="00986859"/>
    <w:rsid w:val="0098749A"/>
    <w:rsid w:val="009876D2"/>
    <w:rsid w:val="00987BCA"/>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903"/>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813"/>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6914"/>
    <w:rsid w:val="009C705B"/>
    <w:rsid w:val="009C73A0"/>
    <w:rsid w:val="009C753E"/>
    <w:rsid w:val="009C76B5"/>
    <w:rsid w:val="009D0959"/>
    <w:rsid w:val="009D1732"/>
    <w:rsid w:val="009D1E16"/>
    <w:rsid w:val="009D3A23"/>
    <w:rsid w:val="009D3E26"/>
    <w:rsid w:val="009D4B94"/>
    <w:rsid w:val="009D5235"/>
    <w:rsid w:val="009D5252"/>
    <w:rsid w:val="009D5A35"/>
    <w:rsid w:val="009D6A02"/>
    <w:rsid w:val="009D739B"/>
    <w:rsid w:val="009D7FE4"/>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2511"/>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6C25"/>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3EAC"/>
    <w:rsid w:val="00AE43E2"/>
    <w:rsid w:val="00AE4BB5"/>
    <w:rsid w:val="00AE4C6E"/>
    <w:rsid w:val="00AE4CE9"/>
    <w:rsid w:val="00AE4EA2"/>
    <w:rsid w:val="00AE4F4F"/>
    <w:rsid w:val="00AE52C8"/>
    <w:rsid w:val="00AE5619"/>
    <w:rsid w:val="00AE5870"/>
    <w:rsid w:val="00AE6275"/>
    <w:rsid w:val="00AE629D"/>
    <w:rsid w:val="00AE6388"/>
    <w:rsid w:val="00AE72DE"/>
    <w:rsid w:val="00AE7311"/>
    <w:rsid w:val="00AE78AD"/>
    <w:rsid w:val="00AF07DE"/>
    <w:rsid w:val="00AF135B"/>
    <w:rsid w:val="00AF1FAF"/>
    <w:rsid w:val="00AF4E16"/>
    <w:rsid w:val="00AF4FEA"/>
    <w:rsid w:val="00AF5363"/>
    <w:rsid w:val="00AF564E"/>
    <w:rsid w:val="00AF5E54"/>
    <w:rsid w:val="00AF6A14"/>
    <w:rsid w:val="00B01093"/>
    <w:rsid w:val="00B01312"/>
    <w:rsid w:val="00B01672"/>
    <w:rsid w:val="00B019A1"/>
    <w:rsid w:val="00B01F1D"/>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3859"/>
    <w:rsid w:val="00B7554E"/>
    <w:rsid w:val="00B75A92"/>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4E66"/>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CCD"/>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0992"/>
    <w:rsid w:val="00D1126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F6A"/>
    <w:rsid w:val="00D8019D"/>
    <w:rsid w:val="00D80638"/>
    <w:rsid w:val="00D80F15"/>
    <w:rsid w:val="00D810CC"/>
    <w:rsid w:val="00D815C7"/>
    <w:rsid w:val="00D83562"/>
    <w:rsid w:val="00D838EF"/>
    <w:rsid w:val="00D845F3"/>
    <w:rsid w:val="00D84A2B"/>
    <w:rsid w:val="00D8647E"/>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F41"/>
    <w:rsid w:val="00DA149A"/>
    <w:rsid w:val="00DA17AE"/>
    <w:rsid w:val="00DA1E43"/>
    <w:rsid w:val="00DA1E68"/>
    <w:rsid w:val="00DA243B"/>
    <w:rsid w:val="00DA2483"/>
    <w:rsid w:val="00DA2502"/>
    <w:rsid w:val="00DA3044"/>
    <w:rsid w:val="00DA3561"/>
    <w:rsid w:val="00DA39B0"/>
    <w:rsid w:val="00DA45E6"/>
    <w:rsid w:val="00DA4BF0"/>
    <w:rsid w:val="00DA528E"/>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D7F50"/>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4D50"/>
    <w:rsid w:val="00E15471"/>
    <w:rsid w:val="00E15965"/>
    <w:rsid w:val="00E17983"/>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36DE6"/>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3F37"/>
    <w:rsid w:val="00EE4B57"/>
    <w:rsid w:val="00EE5265"/>
    <w:rsid w:val="00EE63CB"/>
    <w:rsid w:val="00EE6529"/>
    <w:rsid w:val="00EE6EAD"/>
    <w:rsid w:val="00EE6F6E"/>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258"/>
    <w:rsid w:val="00F0049D"/>
    <w:rsid w:val="00F016D4"/>
    <w:rsid w:val="00F01F38"/>
    <w:rsid w:val="00F02E30"/>
    <w:rsid w:val="00F0300A"/>
    <w:rsid w:val="00F04D76"/>
    <w:rsid w:val="00F050D6"/>
    <w:rsid w:val="00F0537D"/>
    <w:rsid w:val="00F05A89"/>
    <w:rsid w:val="00F0636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3AC9"/>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87E42"/>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500"/>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2E0D"/>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18178434">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45D23-E2D8-42C9-BC9A-F62D9C32C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2018-01-11T12:33:00Z</dcterms:modified>
</cp:coreProperties>
</file>